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AECE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746CEA" w:rsidRPr="00746CEA">
        <w:rPr>
          <w:rFonts w:cs="Arial"/>
          <w:b/>
          <w:sz w:val="24"/>
          <w:szCs w:val="24"/>
        </w:rPr>
        <w:t xml:space="preserve"> </w:t>
      </w:r>
      <w:r w:rsidR="00746CEA">
        <w:rPr>
          <w:rFonts w:cs="Arial"/>
          <w:b/>
          <w:sz w:val="24"/>
          <w:szCs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6CEA">
        <w:rPr>
          <w:rFonts w:cs="Arial"/>
          <w:b/>
          <w:sz w:val="24"/>
          <w:szCs w:val="24"/>
          <w:lang w:eastAsia="zh-CN"/>
        </w:rPr>
        <w:t xml:space="preserve"> 1</w:t>
      </w:r>
      <w:r w:rsidR="00BE689E">
        <w:rPr>
          <w:rFonts w:cs="Arial"/>
          <w:b/>
          <w:sz w:val="24"/>
          <w:szCs w:val="24"/>
          <w:lang w:eastAsia="zh-CN"/>
        </w:rPr>
        <w:t>10</w:t>
      </w:r>
      <w:r>
        <w:rPr>
          <w:b/>
          <w:i/>
          <w:noProof/>
          <w:sz w:val="28"/>
        </w:rPr>
        <w:tab/>
      </w:r>
      <w:r w:rsidR="00B0782E">
        <w:rPr>
          <w:b/>
          <w:i/>
          <w:noProof/>
          <w:sz w:val="28"/>
        </w:rPr>
        <w:fldChar w:fldCharType="begin"/>
      </w:r>
      <w:r w:rsidR="00B0782E">
        <w:rPr>
          <w:b/>
          <w:i/>
          <w:noProof/>
          <w:sz w:val="28"/>
        </w:rPr>
        <w:instrText xml:space="preserve"> DOCPROPERTY  Tdoc#  \* MERGEFORMAT </w:instrText>
      </w:r>
      <w:r w:rsidR="00B0782E">
        <w:rPr>
          <w:b/>
          <w:i/>
          <w:noProof/>
          <w:sz w:val="28"/>
        </w:rPr>
        <w:fldChar w:fldCharType="separate"/>
      </w:r>
      <w:r w:rsidR="00746CEA" w:rsidRPr="00746CEA">
        <w:rPr>
          <w:rFonts w:hint="eastAsia"/>
          <w:b/>
          <w:i/>
          <w:noProof/>
          <w:sz w:val="28"/>
        </w:rPr>
        <w:t xml:space="preserve"> </w:t>
      </w:r>
      <w:r w:rsidR="000D3CB6" w:rsidRPr="000D3CB6">
        <w:rPr>
          <w:b/>
          <w:i/>
          <w:noProof/>
          <w:sz w:val="28"/>
        </w:rPr>
        <w:t>R1-220615</w:t>
      </w:r>
      <w:r w:rsidR="000D3CB6">
        <w:rPr>
          <w:b/>
          <w:i/>
          <w:noProof/>
          <w:sz w:val="28"/>
        </w:rPr>
        <w:t>2</w:t>
      </w:r>
      <w:r w:rsidR="00746CEA" w:rsidRPr="00E13F3D">
        <w:rPr>
          <w:b/>
          <w:i/>
          <w:noProof/>
          <w:sz w:val="28"/>
        </w:rPr>
        <w:t xml:space="preserve"> </w:t>
      </w:r>
      <w:r w:rsidR="00B0782E">
        <w:rPr>
          <w:b/>
          <w:i/>
          <w:noProof/>
          <w:sz w:val="28"/>
        </w:rPr>
        <w:fldChar w:fldCharType="end"/>
      </w:r>
    </w:p>
    <w:p w14:paraId="7CB45193" w14:textId="28A87499" w:rsidR="001E41F3" w:rsidRDefault="0056708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 (France)</w:t>
      </w:r>
      <w:r w:rsidR="001E41F3">
        <w:rPr>
          <w:b/>
          <w:noProof/>
          <w:sz w:val="24"/>
        </w:rPr>
        <w:t xml:space="preserve">, </w:t>
      </w:r>
      <w:r w:rsidR="00BE689E">
        <w:rPr>
          <w:rFonts w:cs="Arial"/>
          <w:b/>
          <w:sz w:val="24"/>
          <w:szCs w:val="24"/>
          <w:lang w:val="en-US" w:eastAsia="zh-CN"/>
        </w:rPr>
        <w:t>August</w:t>
      </w:r>
      <w:r w:rsidR="00746CEA">
        <w:rPr>
          <w:rFonts w:cs="Arial" w:hint="eastAsia"/>
          <w:b/>
          <w:sz w:val="24"/>
          <w:szCs w:val="24"/>
          <w:lang w:val="en-US" w:eastAsia="zh-CN"/>
        </w:rPr>
        <w:t xml:space="preserve"> </w:t>
      </w:r>
      <w:r w:rsidR="00BE689E">
        <w:rPr>
          <w:rFonts w:cs="Arial"/>
          <w:b/>
          <w:sz w:val="24"/>
          <w:szCs w:val="24"/>
          <w:lang w:val="en-US" w:eastAsia="zh-CN"/>
        </w:rPr>
        <w:t>22</w:t>
      </w:r>
      <w:r w:rsidR="00BE689E" w:rsidRPr="00BE689E">
        <w:rPr>
          <w:rFonts w:cs="Arial"/>
          <w:b/>
          <w:sz w:val="24"/>
          <w:szCs w:val="24"/>
          <w:vertAlign w:val="superscript"/>
          <w:lang w:val="en-US" w:eastAsia="zh-CN"/>
        </w:rPr>
        <w:t>nd</w:t>
      </w:r>
      <w:r w:rsidR="00BE689E">
        <w:rPr>
          <w:rFonts w:cs="Arial"/>
          <w:b/>
          <w:sz w:val="24"/>
          <w:szCs w:val="24"/>
          <w:lang w:val="en-US" w:eastAsia="zh-CN"/>
        </w:rPr>
        <w:t xml:space="preserve"> </w:t>
      </w:r>
      <w:r w:rsidR="00746CEA">
        <w:rPr>
          <w:rFonts w:cs="Arial"/>
          <w:b/>
          <w:sz w:val="24"/>
          <w:szCs w:val="24"/>
        </w:rPr>
        <w:t>– 2</w:t>
      </w:r>
      <w:r w:rsidR="00BE689E">
        <w:rPr>
          <w:rFonts w:cs="Arial"/>
          <w:b/>
          <w:sz w:val="24"/>
          <w:szCs w:val="24"/>
        </w:rPr>
        <w:t>6</w:t>
      </w:r>
      <w:r w:rsidR="00746CEA">
        <w:rPr>
          <w:rFonts w:cs="Arial"/>
          <w:b/>
          <w:sz w:val="24"/>
          <w:szCs w:val="24"/>
          <w:vertAlign w:val="superscript"/>
        </w:rPr>
        <w:t>th</w:t>
      </w:r>
      <w:r w:rsidR="00746CEA">
        <w:rPr>
          <w:rFonts w:cs="Arial"/>
          <w:b/>
          <w:sz w:val="24"/>
          <w:szCs w:val="24"/>
        </w:rPr>
        <w:t>, 202</w:t>
      </w:r>
      <w:r w:rsidR="00746CEA">
        <w:rPr>
          <w:rFonts w:cs="Arial" w:hint="eastAsia"/>
          <w:b/>
          <w:sz w:val="24"/>
          <w:szCs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F0240FA" w:rsidR="001E41F3" w:rsidRDefault="00746CEA" w:rsidP="00746CEA">
            <w:pPr>
              <w:pStyle w:val="CRCoverPage"/>
              <w:spacing w:after="0"/>
              <w:jc w:val="center"/>
              <w:rPr>
                <w:noProof/>
              </w:rPr>
            </w:pPr>
            <w:r w:rsidRPr="00BE689E">
              <w:rPr>
                <w:b/>
                <w:noProof/>
                <w:color w:val="FF0000"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188518" w:rsidR="001E41F3" w:rsidRPr="00410371" w:rsidRDefault="00746C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7F6265" w:rsidR="001E41F3" w:rsidRPr="00410371" w:rsidRDefault="00746CEA" w:rsidP="00746CEA">
            <w:pPr>
              <w:pStyle w:val="CRCoverPage"/>
              <w:spacing w:after="0"/>
              <w:ind w:firstLineChars="300" w:firstLine="602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DA68B5" w:rsidR="001E41F3" w:rsidRPr="00410371" w:rsidRDefault="00746CE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73F591" w:rsidR="001E41F3" w:rsidRPr="00410371" w:rsidRDefault="00746CEA" w:rsidP="007355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3558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67BE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28387F" w:rsidR="00F25D98" w:rsidRDefault="00746C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0C4717" w:rsidR="00F25D98" w:rsidRDefault="00746C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3D8EEA" w:rsidR="001E41F3" w:rsidRDefault="00A421A6" w:rsidP="00303DBB">
            <w:pPr>
              <w:pStyle w:val="CRCoverPage"/>
              <w:spacing w:after="0"/>
              <w:ind w:left="100"/>
              <w:rPr>
                <w:noProof/>
              </w:rPr>
            </w:pPr>
            <w:r w:rsidRPr="00A421A6">
              <w:rPr>
                <w:highlight w:val="yellow"/>
              </w:rPr>
              <w:t>[Draft CR]</w:t>
            </w:r>
            <w:r>
              <w:t xml:space="preserve"> </w:t>
            </w:r>
            <w:fldSimple w:instr=" DOCPROPERTY  CrTitle  \* MERGEFORMAT ">
              <w:r w:rsidR="00746CEA">
                <w:rPr>
                  <w:rFonts w:hint="eastAsia"/>
                  <w:lang w:val="en-US" w:eastAsia="zh-CN"/>
                </w:rPr>
                <w:t xml:space="preserve">Correction on </w:t>
              </w:r>
              <w:r w:rsidR="00BE689E">
                <w:rPr>
                  <w:lang w:val="en-US" w:eastAsia="zh-CN"/>
                </w:rPr>
                <w:t xml:space="preserve">semi-static PUCCH cell switching and PUCCH repetitions </w:t>
              </w:r>
              <w:r w:rsidR="00746CEA">
                <w:rPr>
                  <w:rFonts w:hint="eastAsia"/>
                  <w:lang w:val="en-US" w:eastAsia="zh-CN"/>
                </w:rPr>
                <w:t xml:space="preserve">PDCCH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A845EC" w:rsidR="001E41F3" w:rsidRDefault="00B07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E689E"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57DFF8" w:rsidR="001E41F3" w:rsidRDefault="00EF4D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D1B87B" w:rsidR="001E41F3" w:rsidRDefault="00C076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47F43" w:rsidRPr="00111FF6">
                <w:rPr>
                  <w:noProof/>
                </w:rPr>
                <w:t>NR_IIOT_URLLC_enh-</w:t>
              </w:r>
              <w:r w:rsidR="00847F43" w:rsidRPr="00B06CC2">
                <w:rPr>
                  <w:noProof/>
                </w:rPr>
                <w:t>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8BB726" w:rsidR="001E41F3" w:rsidRDefault="0074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E689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E689E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089649" w:rsidR="001E41F3" w:rsidRDefault="00BE68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640644" w:rsidR="001E41F3" w:rsidRDefault="0074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15E4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1A7A61" w14:textId="1DF5AAB3" w:rsidR="00D85158" w:rsidRPr="00BE689E" w:rsidRDefault="00BE689E" w:rsidP="00993F7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993F78">
              <w:rPr>
                <w:lang w:val="en-US" w:eastAsia="zh-CN"/>
              </w:rPr>
              <w:t xml:space="preserve">The following was agreed during RAN1#109-e: 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660"/>
            </w:tblGrid>
            <w:tr w:rsidR="00D85158" w14:paraId="54A8BF97" w14:textId="77777777" w:rsidTr="00BE689E">
              <w:trPr>
                <w:trHeight w:val="2324"/>
              </w:trPr>
              <w:tc>
                <w:tcPr>
                  <w:tcW w:w="6660" w:type="dxa"/>
                </w:tcPr>
                <w:p w14:paraId="56217331" w14:textId="77777777" w:rsidR="00BE689E" w:rsidRPr="00BE689E" w:rsidRDefault="00BE689E" w:rsidP="00BE689E">
                  <w:pPr>
                    <w:spacing w:after="0"/>
                    <w:rPr>
                      <w:b/>
                    </w:rPr>
                  </w:pPr>
                  <w:r w:rsidRPr="00BE689E">
                    <w:rPr>
                      <w:b/>
                      <w:highlight w:val="green"/>
                    </w:rPr>
                    <w:t>Agreement</w:t>
                  </w:r>
                </w:p>
                <w:p w14:paraId="5C4CFABD" w14:textId="77777777" w:rsidR="00BE689E" w:rsidRPr="00BE689E" w:rsidRDefault="00BE689E" w:rsidP="00BE689E">
                  <w:pPr>
                    <w:spacing w:after="0"/>
                  </w:pPr>
                  <w:r w:rsidRPr="00BE689E">
                    <w:t xml:space="preserve">For semi-static PUCCH cell switch and PUCCH repetitions: </w:t>
                  </w:r>
                </w:p>
                <w:p w14:paraId="103BF9A2" w14:textId="77777777" w:rsidR="00BE689E" w:rsidRPr="00BE689E" w:rsidRDefault="00BE689E" w:rsidP="00BE689E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contextualSpacing w:val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689E">
                    <w:rPr>
                      <w:rFonts w:ascii="Times New Roman" w:hAnsi="Times New Roman"/>
                      <w:sz w:val="20"/>
                      <w:szCs w:val="20"/>
                    </w:rPr>
                    <w:t xml:space="preserve">Semi-static PUCCH cell switching is applicable only to PUCCH transmissions without repetitions. </w:t>
                  </w:r>
                </w:p>
                <w:p w14:paraId="67E46E93" w14:textId="77777777" w:rsidR="00BE689E" w:rsidRPr="00BE689E" w:rsidRDefault="00BE689E" w:rsidP="00BE689E">
                  <w:pPr>
                    <w:numPr>
                      <w:ilvl w:val="1"/>
                      <w:numId w:val="1"/>
                    </w:num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Times New Roman"/>
                      <w:i/>
                      <w:iCs/>
                    </w:rPr>
                  </w:pPr>
                  <w:r w:rsidRPr="00BE689E">
                    <w:rPr>
                      <w:rFonts w:eastAsia="Times New Roman"/>
                      <w:i/>
                      <w:iCs/>
                    </w:rPr>
                    <w:t xml:space="preserve">Note: UE assumes there is no PUCCH scheduling on multiple slots mapped to </w:t>
                  </w:r>
                  <w:proofErr w:type="spellStart"/>
                  <w:r w:rsidRPr="00BE689E">
                    <w:rPr>
                      <w:rFonts w:eastAsia="Times New Roman"/>
                      <w:i/>
                      <w:iCs/>
                    </w:rPr>
                    <w:t>PCell</w:t>
                  </w:r>
                  <w:proofErr w:type="spellEnd"/>
                  <w:r w:rsidRPr="00BE689E">
                    <w:rPr>
                      <w:rFonts w:eastAsia="Times New Roman"/>
                      <w:i/>
                      <w:iCs/>
                    </w:rPr>
                    <w:t xml:space="preserve"> and PUCCH-</w:t>
                  </w:r>
                  <w:proofErr w:type="spellStart"/>
                  <w:r w:rsidRPr="00BE689E">
                    <w:rPr>
                      <w:rFonts w:eastAsia="Times New Roman"/>
                      <w:i/>
                      <w:iCs/>
                    </w:rPr>
                    <w:t>sSCell</w:t>
                  </w:r>
                  <w:proofErr w:type="spellEnd"/>
                  <w:r w:rsidRPr="00BE689E">
                    <w:rPr>
                      <w:rFonts w:eastAsia="Times New Roman"/>
                      <w:i/>
                      <w:iCs/>
                    </w:rPr>
                    <w:t xml:space="preserve">. i.e., gNB need to schedule carefully so there is no such case where a  PUCCH repetition from </w:t>
                  </w:r>
                  <w:proofErr w:type="spellStart"/>
                  <w:r w:rsidRPr="00BE689E">
                    <w:rPr>
                      <w:rFonts w:eastAsia="Times New Roman"/>
                      <w:i/>
                      <w:iCs/>
                    </w:rPr>
                    <w:t>PCell</w:t>
                  </w:r>
                  <w:proofErr w:type="spellEnd"/>
                  <w:r w:rsidRPr="00BE689E">
                    <w:rPr>
                      <w:rFonts w:eastAsia="Times New Roman"/>
                      <w:i/>
                      <w:iCs/>
                    </w:rPr>
                    <w:t xml:space="preserve"> would </w:t>
                  </w:r>
                  <w:proofErr w:type="gramStart"/>
                  <w:r w:rsidRPr="00BE689E">
                    <w:rPr>
                      <w:rFonts w:eastAsia="Times New Roman"/>
                      <w:i/>
                      <w:iCs/>
                    </w:rPr>
                    <w:t>be need</w:t>
                  </w:r>
                  <w:proofErr w:type="gramEnd"/>
                  <w:r w:rsidRPr="00BE689E">
                    <w:rPr>
                      <w:rFonts w:eastAsia="Times New Roman"/>
                      <w:i/>
                      <w:iCs/>
                    </w:rPr>
                    <w:t xml:space="preserve"> to be transmitted in a slot indicated by the pattern for PUCCH transmission on PUCCH-</w:t>
                  </w:r>
                  <w:proofErr w:type="spellStart"/>
                  <w:r w:rsidRPr="00BE689E">
                    <w:rPr>
                      <w:rFonts w:eastAsia="Times New Roman"/>
                      <w:i/>
                      <w:iCs/>
                    </w:rPr>
                    <w:t>sSCell</w:t>
                  </w:r>
                  <w:proofErr w:type="spellEnd"/>
                  <w:r w:rsidRPr="00BE689E">
                    <w:rPr>
                      <w:rFonts w:eastAsia="Times New Roman"/>
                      <w:i/>
                      <w:iCs/>
                    </w:rPr>
                    <w:t xml:space="preserve"> (as for slot #X+3 in the example figure below)</w:t>
                  </w:r>
                </w:p>
                <w:p w14:paraId="4172FC7B" w14:textId="77777777" w:rsidR="00BE689E" w:rsidRPr="00BE689E" w:rsidRDefault="00BE689E" w:rsidP="00847F43">
                  <w:pPr>
                    <w:spacing w:before="120" w:after="120"/>
                    <w:ind w:left="655"/>
                    <w:rPr>
                      <w:rFonts w:eastAsia="Malgun Gothic"/>
                      <w:i/>
                      <w:iCs/>
                      <w:color w:val="00B050"/>
                    </w:rPr>
                  </w:pPr>
                  <w:r w:rsidRPr="00BE689E">
                    <w:rPr>
                      <w:i/>
                      <w:iCs/>
                      <w:noProof/>
                      <w:color w:val="00B050"/>
                      <w:lang w:eastAsia="zh-CN"/>
                    </w:rPr>
                    <w:drawing>
                      <wp:inline distT="0" distB="0" distL="0" distR="0" wp14:anchorId="65DDE636" wp14:editId="7C03780A">
                        <wp:extent cx="3685650" cy="1039135"/>
                        <wp:effectExtent l="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r:link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21319" cy="10491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68CDA8A" w14:textId="734CD6EB" w:rsidR="00D85158" w:rsidRDefault="00BE689E" w:rsidP="00BE689E">
                  <w:pPr>
                    <w:pStyle w:val="ListParagraph"/>
                    <w:numPr>
                      <w:ilvl w:val="0"/>
                      <w:numId w:val="1"/>
                    </w:num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Batang"/>
                      <w:sz w:val="20"/>
                      <w:szCs w:val="20"/>
                      <w:lang w:val="en-US" w:eastAsia="zh-CN"/>
                    </w:rPr>
                  </w:pPr>
                  <w:r w:rsidRPr="00BE689E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Conclusion</w:t>
                  </w:r>
                  <w:r w:rsidRPr="00BE689E">
                    <w:rPr>
                      <w:rFonts w:ascii="Times New Roman" w:hAnsi="Times New Roman"/>
                      <w:sz w:val="20"/>
                      <w:szCs w:val="20"/>
                    </w:rPr>
                    <w:t>: PUCCH repetitions are only applicable on Pcell, PScell, and PUCCH Scell.</w:t>
                  </w:r>
                </w:p>
              </w:tc>
            </w:tr>
          </w:tbl>
          <w:p w14:paraId="68CAED6D" w14:textId="77777777" w:rsidR="00D85158" w:rsidRDefault="00D85158" w:rsidP="00D85158">
            <w:pPr>
              <w:rPr>
                <w:rFonts w:eastAsia="Batang"/>
                <w:lang w:eastAsia="zh-CN"/>
              </w:rPr>
            </w:pPr>
          </w:p>
          <w:p w14:paraId="708AA7DE" w14:textId="10790863" w:rsidR="001E41F3" w:rsidRDefault="00BE689E" w:rsidP="00993F78">
            <w:pPr>
              <w:pStyle w:val="CRCoverPage"/>
              <w:spacing w:after="0"/>
              <w:ind w:left="100"/>
              <w:rPr>
                <w:noProof/>
              </w:rPr>
            </w:pPr>
            <w:r w:rsidRPr="00993F78">
              <w:rPr>
                <w:lang w:val="en-US" w:eastAsia="zh-CN"/>
              </w:rPr>
              <w:t>This ag</w:t>
            </w:r>
            <w:r w:rsidR="000E1C3D" w:rsidRPr="00993F78">
              <w:rPr>
                <w:lang w:val="en-US" w:eastAsia="zh-CN"/>
              </w:rPr>
              <w:t xml:space="preserve">reement </w:t>
            </w:r>
            <w:r w:rsidR="00C7205A" w:rsidRPr="00993F78">
              <w:rPr>
                <w:lang w:val="en-US" w:eastAsia="zh-CN"/>
              </w:rPr>
              <w:t xml:space="preserve">on the UE not expecting </w:t>
            </w:r>
            <w:r w:rsidR="00870A8D" w:rsidRPr="00993F78">
              <w:rPr>
                <w:lang w:val="en-US" w:eastAsia="zh-CN"/>
              </w:rPr>
              <w:t>being indicated for PUCCH transmission on PUCCH-</w:t>
            </w:r>
            <w:proofErr w:type="spellStart"/>
            <w:r w:rsidR="00870A8D" w:rsidRPr="00993F78">
              <w:rPr>
                <w:lang w:val="en-US" w:eastAsia="zh-CN"/>
              </w:rPr>
              <w:t>sSCell</w:t>
            </w:r>
            <w:proofErr w:type="spellEnd"/>
            <w:r w:rsidR="00870A8D" w:rsidRPr="00993F78">
              <w:rPr>
                <w:lang w:val="en-US" w:eastAsia="zh-CN"/>
              </w:rPr>
              <w:t xml:space="preserve"> by the semi-static PUCCH cell switching pattern</w:t>
            </w:r>
            <w:r w:rsidR="00F2774B">
              <w:rPr>
                <w:lang w:val="en-US" w:eastAsia="zh-CN"/>
              </w:rPr>
              <w:t xml:space="preserve"> </w:t>
            </w:r>
            <w:r w:rsidR="00774873">
              <w:rPr>
                <w:lang w:val="en-US" w:eastAsia="zh-CN"/>
              </w:rPr>
              <w:t xml:space="preserve">in slots with </w:t>
            </w:r>
            <w:r w:rsidR="00F2774B">
              <w:rPr>
                <w:lang w:val="en-US" w:eastAsia="zh-CN"/>
              </w:rPr>
              <w:t>PUCCH repetition</w:t>
            </w:r>
            <w:r w:rsidR="0055019C" w:rsidRPr="00993F78">
              <w:rPr>
                <w:lang w:val="en-US" w:eastAsia="zh-CN"/>
              </w:rPr>
              <w:t>.</w:t>
            </w:r>
            <w:r w:rsidR="0055019C">
              <w:rPr>
                <w:rFonts w:eastAsia="Batang"/>
                <w:lang w:val="en-US" w:eastAsia="zh-CN"/>
              </w:rPr>
              <w:t xml:space="preserve"> </w:t>
            </w:r>
            <w:r w:rsidR="000E1C3D">
              <w:rPr>
                <w:rFonts w:eastAsia="Batang"/>
                <w:lang w:val="en-US"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BDE5A9" w:rsidR="001E41F3" w:rsidRDefault="00870A8D">
            <w:pPr>
              <w:pStyle w:val="CRCoverPage"/>
              <w:spacing w:after="0"/>
              <w:ind w:left="100"/>
              <w:rPr>
                <w:noProof/>
              </w:rPr>
            </w:pPr>
            <w:r w:rsidRPr="000F2FE9">
              <w:rPr>
                <w:lang w:val="en-US" w:eastAsia="zh-CN"/>
              </w:rPr>
              <w:t xml:space="preserve">Clarify that the UE does not expect </w:t>
            </w:r>
            <w:r w:rsidR="003563BA">
              <w:rPr>
                <w:lang w:val="en-US" w:eastAsia="zh-CN"/>
              </w:rPr>
              <w:t xml:space="preserve">to be </w:t>
            </w:r>
            <w:r w:rsidR="003563BA" w:rsidRPr="00993F78">
              <w:rPr>
                <w:lang w:val="en-US" w:eastAsia="zh-CN"/>
              </w:rPr>
              <w:t>being indicated for PUCCH transmission on PUCCH-</w:t>
            </w:r>
            <w:proofErr w:type="spellStart"/>
            <w:r w:rsidR="003563BA" w:rsidRPr="00993F78">
              <w:rPr>
                <w:lang w:val="en-US" w:eastAsia="zh-CN"/>
              </w:rPr>
              <w:t>sSCell</w:t>
            </w:r>
            <w:proofErr w:type="spellEnd"/>
            <w:r w:rsidR="003563BA" w:rsidRPr="00993F78">
              <w:rPr>
                <w:lang w:val="en-US" w:eastAsia="zh-CN"/>
              </w:rPr>
              <w:t xml:space="preserve"> by the semi-static PUCCH cell switching pattern</w:t>
            </w:r>
            <w:r w:rsidR="003563BA">
              <w:rPr>
                <w:lang w:val="en-US" w:eastAsia="zh-CN"/>
              </w:rPr>
              <w:t xml:space="preserve"> </w:t>
            </w:r>
            <w:r w:rsidR="00CE6EF3">
              <w:rPr>
                <w:lang w:val="en-US" w:eastAsia="zh-CN"/>
              </w:rPr>
              <w:t xml:space="preserve">in slots with </w:t>
            </w:r>
            <w:r w:rsidR="003563BA">
              <w:rPr>
                <w:lang w:val="en-US" w:eastAsia="zh-CN"/>
              </w:rPr>
              <w:t>PUCCH repetition</w:t>
            </w:r>
            <w:r w:rsidR="003563BA" w:rsidRPr="00993F78">
              <w:rPr>
                <w:lang w:val="en-US" w:eastAsia="zh-CN"/>
              </w:rPr>
              <w:t>.</w:t>
            </w:r>
            <w:r w:rsidR="003563BA">
              <w:rPr>
                <w:rFonts w:eastAsia="Batang"/>
                <w:lang w:val="en-US" w:eastAsia="zh-CN"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8008B0" w:rsidR="001E41F3" w:rsidRDefault="0055019C">
            <w:pPr>
              <w:pStyle w:val="CRCoverPage"/>
              <w:spacing w:after="0"/>
              <w:ind w:left="100"/>
              <w:rPr>
                <w:noProof/>
              </w:rPr>
            </w:pPr>
            <w:r w:rsidRPr="000F2FE9">
              <w:rPr>
                <w:lang w:val="en-US" w:eastAsia="zh-CN"/>
              </w:rPr>
              <w:t>Unclear UE behavior.</w:t>
            </w:r>
            <w:r>
              <w:rPr>
                <w:rFonts w:ascii="Times New Roman" w:eastAsia="SimSun" w:hAnsi="Times New Roman"/>
                <w:lang w:val="en-US" w:eastAsia="ja-JP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8518D4" w:rsidR="001E41F3" w:rsidRPr="00207186" w:rsidRDefault="0021245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07186">
              <w:rPr>
                <w:rFonts w:cs="Arial"/>
                <w:lang w:val="en-US" w:eastAsia="zh-CN"/>
              </w:rPr>
              <w:t>9.</w:t>
            </w:r>
            <w:r w:rsidR="00515E42" w:rsidRPr="00207186">
              <w:rPr>
                <w:rFonts w:cs="Arial"/>
                <w:lang w:val="en-US" w:eastAsia="zh-CN"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DB56B2" w:rsidR="001E41F3" w:rsidRDefault="00D85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9CEEB" w:rsidR="001E41F3" w:rsidRDefault="00D85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A3E890" w:rsidR="001E41F3" w:rsidRDefault="00D85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C16DD3" w:rsidR="001E41F3" w:rsidRPr="00D85158" w:rsidRDefault="001E41F3" w:rsidP="00D85158">
            <w:pPr>
              <w:pStyle w:val="CRCoverPage"/>
              <w:spacing w:after="0"/>
              <w:ind w:left="100"/>
              <w:rPr>
                <w:bCs/>
                <w:lang w:val="en-US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77865B" w:rsidR="008863B9" w:rsidRDefault="00D85158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is the first version for this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3F21D6" w14:textId="77777777" w:rsidR="00D42112" w:rsidRPr="00111FF6" w:rsidRDefault="00D42112" w:rsidP="00D42112">
      <w:pPr>
        <w:pStyle w:val="Heading2"/>
      </w:pPr>
      <w:bookmarkStart w:id="1" w:name="_Toc106629431"/>
      <w:r w:rsidRPr="00111FF6">
        <w:lastRenderedPageBreak/>
        <w:t>9.A</w:t>
      </w:r>
      <w:r w:rsidRPr="00111FF6">
        <w:tab/>
        <w:t xml:space="preserve">PUCCH </w:t>
      </w:r>
      <w:r>
        <w:t>c</w:t>
      </w:r>
      <w:r w:rsidRPr="00111FF6">
        <w:t xml:space="preserve">ell </w:t>
      </w:r>
      <w:r>
        <w:t>s</w:t>
      </w:r>
      <w:r w:rsidRPr="00111FF6">
        <w:t>witching</w:t>
      </w:r>
      <w:bookmarkEnd w:id="1"/>
    </w:p>
    <w:p w14:paraId="1901E716" w14:textId="77777777" w:rsidR="00D42112" w:rsidRPr="00111FF6" w:rsidRDefault="00D42112" w:rsidP="00D42112">
      <w:r w:rsidRPr="00111FF6">
        <w:t xml:space="preserve">This clause is applicable when a UE is provided a </w:t>
      </w:r>
      <w:r w:rsidRPr="00111FF6">
        <w:rPr>
          <w:rFonts w:hint="eastAsia"/>
          <w:lang w:eastAsia="zh-CN"/>
        </w:rPr>
        <w:t>PUCCH</w:t>
      </w:r>
      <w:r w:rsidRPr="00111FF6">
        <w:rPr>
          <w:lang w:eastAsia="zh-CN"/>
        </w:rPr>
        <w:t>-</w:t>
      </w:r>
      <w:proofErr w:type="spellStart"/>
      <w:r w:rsidRPr="00111FF6">
        <w:rPr>
          <w:lang w:eastAsia="zh-CN"/>
        </w:rPr>
        <w:t>sSCell</w:t>
      </w:r>
      <w:proofErr w:type="spellEnd"/>
      <w:r w:rsidRPr="00111FF6">
        <w:rPr>
          <w:lang w:eastAsia="zh-CN"/>
        </w:rPr>
        <w:t xml:space="preserve"> by</w:t>
      </w:r>
      <w:r w:rsidRPr="00111FF6">
        <w:t xml:space="preserve"> </w:t>
      </w:r>
      <w:proofErr w:type="spellStart"/>
      <w:r w:rsidRPr="00111FF6">
        <w:rPr>
          <w:i/>
          <w:iCs/>
        </w:rPr>
        <w:t>pucch-</w:t>
      </w:r>
      <w:r>
        <w:rPr>
          <w:i/>
          <w:iCs/>
        </w:rPr>
        <w:t>s</w:t>
      </w:r>
      <w:r w:rsidRPr="00111FF6">
        <w:rPr>
          <w:i/>
          <w:iCs/>
        </w:rPr>
        <w:t>SCell</w:t>
      </w:r>
      <w:proofErr w:type="spellEnd"/>
      <w:r w:rsidRPr="00111FF6">
        <w:t xml:space="preserve"> and the </w:t>
      </w:r>
      <w:r w:rsidRPr="00111FF6">
        <w:rPr>
          <w:rFonts w:hint="eastAsia"/>
          <w:lang w:eastAsia="zh-CN"/>
        </w:rPr>
        <w:t>PUCCH</w:t>
      </w:r>
      <w:r w:rsidRPr="00111FF6">
        <w:rPr>
          <w:lang w:eastAsia="zh-CN"/>
        </w:rPr>
        <w:t>-</w:t>
      </w:r>
      <w:proofErr w:type="spellStart"/>
      <w:r w:rsidRPr="00111FF6">
        <w:rPr>
          <w:lang w:eastAsia="zh-CN"/>
        </w:rPr>
        <w:t>sSCell</w:t>
      </w:r>
      <w:proofErr w:type="spellEnd"/>
      <w:r w:rsidRPr="00111FF6">
        <w:rPr>
          <w:lang w:eastAsia="zh-CN"/>
        </w:rPr>
        <w:t xml:space="preserve"> is activated and does not have a dormant UL/DL active BWP</w:t>
      </w:r>
      <w:r w:rsidRPr="00111FF6">
        <w:t xml:space="preserve">. </w:t>
      </w:r>
    </w:p>
    <w:p w14:paraId="790AF062" w14:textId="2DBBB23F" w:rsidR="00D42112" w:rsidRPr="00111FF6" w:rsidRDefault="00D42112" w:rsidP="00D42112">
      <w:r w:rsidRPr="00111FF6">
        <w:t xml:space="preserve">A UE can be provided a periodic cell switching pattern for PUCCH transmissions by </w:t>
      </w:r>
      <w:proofErr w:type="spellStart"/>
      <w:r w:rsidRPr="00111FF6">
        <w:rPr>
          <w:i/>
          <w:iCs/>
        </w:rPr>
        <w:t>pucch-sSCellPattern</w:t>
      </w:r>
      <w:proofErr w:type="spellEnd"/>
      <w:r w:rsidRPr="00111FF6">
        <w:rPr>
          <w:i/>
          <w:iCs/>
        </w:rPr>
        <w:t>.</w:t>
      </w:r>
      <w:r w:rsidRPr="00111FF6">
        <w:t xml:space="preserve"> Each bit of the pattern corresponds to a slot for a reference SCS configuration </w:t>
      </w:r>
      <w:r>
        <w:t xml:space="preserve">provided </w:t>
      </w:r>
      <w:r w:rsidRPr="00C41FD7">
        <w:rPr>
          <w:rFonts w:eastAsia="Times New Roman"/>
        </w:rPr>
        <w:t>by </w:t>
      </w:r>
      <w:r w:rsidRPr="00C41FD7">
        <w:rPr>
          <w:rFonts w:eastAsia="Times New Roman"/>
          <w:i/>
          <w:iCs/>
        </w:rPr>
        <w:t>tdd-UL-DL-</w:t>
      </w:r>
      <w:proofErr w:type="spellStart"/>
      <w:r w:rsidRPr="00C41FD7">
        <w:rPr>
          <w:rFonts w:eastAsia="Times New Roman"/>
          <w:i/>
          <w:iCs/>
        </w:rPr>
        <w:t>ConfigurationCommon</w:t>
      </w:r>
      <w:proofErr w:type="spellEnd"/>
      <w:r w:rsidRPr="00C41FD7">
        <w:rPr>
          <w:rFonts w:eastAsia="Times New Roman"/>
        </w:rPr>
        <w:t> </w:t>
      </w:r>
      <w:r>
        <w:rPr>
          <w:rFonts w:eastAsia="Times New Roman"/>
        </w:rPr>
        <w:t xml:space="preserve">for the </w:t>
      </w:r>
      <w:proofErr w:type="spellStart"/>
      <w:r>
        <w:rPr>
          <w:rFonts w:eastAsia="Times New Roman"/>
        </w:rPr>
        <w:t>PCell</w:t>
      </w:r>
      <w:proofErr w:type="spellEnd"/>
      <w:r>
        <w:rPr>
          <w:rFonts w:eastAsia="Times New Roman"/>
        </w:rPr>
        <w:t xml:space="preserve"> </w:t>
      </w:r>
      <w:r w:rsidRPr="00111FF6">
        <w:t xml:space="preserve">with a value of </w:t>
      </w:r>
      <w:r>
        <w:t>'</w:t>
      </w:r>
      <w:r w:rsidRPr="00111FF6">
        <w:t>0</w:t>
      </w:r>
      <w:r>
        <w:t>'</w:t>
      </w:r>
      <w:r w:rsidRPr="00111FF6">
        <w:t xml:space="preserve"> or a value of </w:t>
      </w:r>
      <w:r>
        <w:t>'</w:t>
      </w:r>
      <w:r w:rsidRPr="00111FF6">
        <w:t>1</w:t>
      </w:r>
      <w:r>
        <w:t>'</w:t>
      </w:r>
      <w:r w:rsidRPr="00111FF6">
        <w:t xml:space="preserve"> indicating, respectively, the </w:t>
      </w:r>
      <w:proofErr w:type="spellStart"/>
      <w:r w:rsidRPr="00111FF6">
        <w:t>PCell</w:t>
      </w:r>
      <w:proofErr w:type="spellEnd"/>
      <w:r w:rsidRPr="00111FF6">
        <w:t xml:space="preserve"> or the PUCCH-</w:t>
      </w:r>
      <w:proofErr w:type="spellStart"/>
      <w:r w:rsidRPr="00111FF6">
        <w:t>sSCell</w:t>
      </w:r>
      <w:proofErr w:type="spellEnd"/>
      <w:r w:rsidRPr="00111FF6">
        <w:t xml:space="preserve"> as the cell for PUCCH transmissions during the slot of the reference SCS configuration. </w:t>
      </w:r>
      <w:r w:rsidRPr="001D161F">
        <w:t>The UE does not transmit a PUCCH in a slot on a cell if the pattern indicates a different cell for PUCCH transmission during the slot.</w:t>
      </w:r>
      <w:r w:rsidRPr="001D161F">
        <w:rPr>
          <w:u w:val="single"/>
        </w:rPr>
        <w:t xml:space="preserve"> </w:t>
      </w:r>
      <w:r w:rsidRPr="00111FF6">
        <w:t>A slot on the active UL BWP of the PUCCH-</w:t>
      </w:r>
      <w:proofErr w:type="spellStart"/>
      <w:r w:rsidRPr="00111FF6">
        <w:t>sSCell</w:t>
      </w:r>
      <w:proofErr w:type="spellEnd"/>
      <w:r w:rsidRPr="00111FF6">
        <w:t xml:space="preserve"> does not overlap with more than one slot on the active UL BWP of the </w:t>
      </w:r>
      <w:proofErr w:type="spellStart"/>
      <w:r w:rsidRPr="00111FF6">
        <w:t>P</w:t>
      </w:r>
      <w:r>
        <w:t>C</w:t>
      </w:r>
      <w:r w:rsidRPr="00111FF6">
        <w:t>ell</w:t>
      </w:r>
      <w:proofErr w:type="spellEnd"/>
      <w:r w:rsidRPr="00111FF6">
        <w:t xml:space="preserve">. If a slot for the </w:t>
      </w:r>
      <w:r>
        <w:t xml:space="preserve">active UL BWP of the </w:t>
      </w:r>
      <w:proofErr w:type="spellStart"/>
      <w:r>
        <w:t>PCell</w:t>
      </w:r>
      <w:proofErr w:type="spellEnd"/>
      <w:r>
        <w:t xml:space="preserve"> </w:t>
      </w:r>
      <w:r w:rsidRPr="00111FF6">
        <w:t>overlaps with more than one slot on the active BWP of the PUCCH-</w:t>
      </w:r>
      <w:proofErr w:type="spellStart"/>
      <w:r w:rsidRPr="00111FF6">
        <w:t>sSCell</w:t>
      </w:r>
      <w:proofErr w:type="spellEnd"/>
      <w:r w:rsidRPr="00111FF6">
        <w:t xml:space="preserve"> and the UE would transmit a PUCCH on the PUCCH-</w:t>
      </w:r>
      <w:proofErr w:type="spellStart"/>
      <w:r w:rsidRPr="00111FF6">
        <w:t>sSCell</w:t>
      </w:r>
      <w:proofErr w:type="spellEnd"/>
      <w:r w:rsidRPr="00111FF6">
        <w:t>, the UE considers the first of the overlapping slots for the PUCCH transmission on the PUCCH-</w:t>
      </w:r>
      <w:proofErr w:type="spellStart"/>
      <w:r w:rsidRPr="00111FF6">
        <w:t>sSCell</w:t>
      </w:r>
      <w:proofErr w:type="spellEnd"/>
      <w:r w:rsidRPr="00111FF6">
        <w:t>.</w:t>
      </w:r>
      <w:r w:rsidR="00D712BF">
        <w:t xml:space="preserve"> </w:t>
      </w:r>
      <w:ins w:id="2" w:author="Nokia" w:date="2022-07-19T10:53:00Z">
        <w:r w:rsidR="00E05690">
          <w:t xml:space="preserve">The UE does not </w:t>
        </w:r>
        <w:r w:rsidR="00E05690" w:rsidRPr="00E05690">
          <w:t>expect to be indicated with the PUCCH-</w:t>
        </w:r>
        <w:proofErr w:type="spellStart"/>
        <w:r w:rsidR="00E05690" w:rsidRPr="00E05690">
          <w:t>sSCell</w:t>
        </w:r>
        <w:proofErr w:type="spellEnd"/>
        <w:r w:rsidR="00E05690" w:rsidRPr="00E05690">
          <w:t xml:space="preserve"> as the cell for PUCCH transmissions during a slot of the reference SCS configuration that would overlap with a slot on the active UL BWP of the </w:t>
        </w:r>
        <w:proofErr w:type="spellStart"/>
        <w:r w:rsidR="00E05690" w:rsidRPr="00E05690">
          <w:t>PCell</w:t>
        </w:r>
        <w:proofErr w:type="spellEnd"/>
        <w:r w:rsidR="00E05690" w:rsidRPr="00E05690">
          <w:t xml:space="preserve"> where the UE would transmit a PUCCH repetition.</w:t>
        </w:r>
      </w:ins>
    </w:p>
    <w:p w14:paraId="33B4E50D" w14:textId="77777777" w:rsidR="00D42112" w:rsidRPr="00782BE5" w:rsidRDefault="00D42112" w:rsidP="00D42112">
      <w:pPr>
        <w:rPr>
          <w:color w:val="00B050"/>
        </w:rPr>
      </w:pPr>
      <w:r w:rsidRPr="00111FF6">
        <w:t xml:space="preserve">If a UE is provided </w:t>
      </w:r>
      <w:proofErr w:type="spellStart"/>
      <w:r w:rsidRPr="00111FF6">
        <w:rPr>
          <w:i/>
          <w:iCs/>
        </w:rPr>
        <w:t>pucch-sSCell</w:t>
      </w:r>
      <w:r>
        <w:rPr>
          <w:i/>
          <w:iCs/>
        </w:rPr>
        <w:t>Dyn</w:t>
      </w:r>
      <w:proofErr w:type="spellEnd"/>
      <w:r>
        <w:t xml:space="preserve"> or </w:t>
      </w:r>
      <w:r w:rsidRPr="00111FF6">
        <w:rPr>
          <w:i/>
          <w:iCs/>
        </w:rPr>
        <w:t>pucch-sSCell</w:t>
      </w:r>
      <w:r>
        <w:rPr>
          <w:i/>
          <w:iCs/>
        </w:rPr>
        <w:t>DynDCI-1-2</w:t>
      </w:r>
      <w:r w:rsidRPr="00111FF6">
        <w:t xml:space="preserve">, a </w:t>
      </w:r>
      <w:r>
        <w:t xml:space="preserve">corresponding </w:t>
      </w:r>
      <w:r w:rsidRPr="00111FF6">
        <w:t>DCI format associated with generation of HARQ-ACK information by the UE can include a PUCCH cell indicator field [5, TS 38.212]</w:t>
      </w:r>
      <w:r>
        <w:t xml:space="preserve"> </w:t>
      </w:r>
      <w:r w:rsidRPr="00111FF6">
        <w:t xml:space="preserve">with a value of </w:t>
      </w:r>
      <w:r>
        <w:t>'</w:t>
      </w:r>
      <w:r w:rsidRPr="00111FF6">
        <w:t>0</w:t>
      </w:r>
      <w:r>
        <w:t>'</w:t>
      </w:r>
      <w:r w:rsidRPr="00111FF6">
        <w:t xml:space="preserve"> or a value of </w:t>
      </w:r>
      <w:r>
        <w:t>'</w:t>
      </w:r>
      <w:r w:rsidRPr="00111FF6">
        <w:t>1</w:t>
      </w:r>
      <w:r>
        <w:t>'</w:t>
      </w:r>
      <w:r w:rsidRPr="00111FF6">
        <w:t xml:space="preserve"> indicating</w:t>
      </w:r>
      <w:r>
        <w:t>, respectively</w:t>
      </w:r>
      <w:r w:rsidRPr="00111FF6">
        <w:t xml:space="preserve">, whether </w:t>
      </w:r>
      <w:r>
        <w:t>a</w:t>
      </w:r>
      <w:r w:rsidRPr="00111FF6">
        <w:t xml:space="preserve"> PUCCH transmission with the HARQ-ACK information by the UE is on the </w:t>
      </w:r>
      <w:proofErr w:type="spellStart"/>
      <w:r w:rsidRPr="00111FF6">
        <w:t>P</w:t>
      </w:r>
      <w:r>
        <w:t>C</w:t>
      </w:r>
      <w:r w:rsidRPr="00111FF6">
        <w:t>ell</w:t>
      </w:r>
      <w:proofErr w:type="spellEnd"/>
      <w:r w:rsidRPr="00111FF6">
        <w:t xml:space="preserve"> or on the PUCCH-</w:t>
      </w:r>
      <w:proofErr w:type="spellStart"/>
      <w:r w:rsidRPr="00111FF6">
        <w:t>sSCell</w:t>
      </w:r>
      <w:proofErr w:type="spellEnd"/>
      <w:r w:rsidRPr="00111FF6">
        <w:t>.</w:t>
      </w:r>
      <w:r>
        <w:t xml:space="preserve"> When the UE transmits a PUCCH with HARQ-ACK information that is associated only with SPS PDSCH </w:t>
      </w:r>
      <w:r w:rsidRPr="00C754DA">
        <w:t>reception</w:t>
      </w:r>
      <w:r>
        <w:t xml:space="preserve">s, the UE transmits the PUCCH on the </w:t>
      </w:r>
      <w:proofErr w:type="spellStart"/>
      <w:r>
        <w:t>PCell</w:t>
      </w:r>
      <w:proofErr w:type="spellEnd"/>
      <w:r w:rsidRPr="00C754DA">
        <w:t>. The UE does not expect the PUCCH cell indicator field to indicate the PUCCH-</w:t>
      </w:r>
      <w:proofErr w:type="spellStart"/>
      <w:r w:rsidRPr="00C754DA">
        <w:t>sSCell</w:t>
      </w:r>
      <w:proofErr w:type="spellEnd"/>
      <w:r w:rsidRPr="00C754DA">
        <w:t xml:space="preserve"> for </w:t>
      </w:r>
      <w:r>
        <w:t>a</w:t>
      </w:r>
      <w:r w:rsidRPr="00C754DA">
        <w:t xml:space="preserve"> PUCCH transmission in a slot that</w:t>
      </w:r>
      <w:r>
        <w:t xml:space="preserve"> </w:t>
      </w:r>
      <w:r w:rsidRPr="00C754DA">
        <w:t>overlap</w:t>
      </w:r>
      <w:r>
        <w:t>s</w:t>
      </w:r>
      <w:r w:rsidRPr="00C754DA">
        <w:t xml:space="preserve"> with a slot on the </w:t>
      </w:r>
      <w:proofErr w:type="spellStart"/>
      <w:r w:rsidRPr="00C754DA">
        <w:t>PCell</w:t>
      </w:r>
      <w:proofErr w:type="spellEnd"/>
      <w:r w:rsidRPr="00C754DA">
        <w:t xml:space="preserve"> where the UE would transmit another PUCCH of same or different priority index.</w:t>
      </w:r>
    </w:p>
    <w:p w14:paraId="3DC3EA88" w14:textId="77777777" w:rsidR="00D42112" w:rsidRPr="00111FF6" w:rsidRDefault="00D42112" w:rsidP="00D42112">
      <w:pPr>
        <w:rPr>
          <w:lang w:eastAsia="zh-CN"/>
        </w:rPr>
      </w:pPr>
      <w:r w:rsidRPr="00111FF6">
        <w:t xml:space="preserve">A UE transmits a PUCCH on a </w:t>
      </w:r>
      <w:r w:rsidRPr="00111FF6">
        <w:rPr>
          <w:rFonts w:hint="eastAsia"/>
          <w:lang w:eastAsia="zh-CN"/>
        </w:rPr>
        <w:t>PUCCH</w:t>
      </w:r>
      <w:r w:rsidRPr="00111FF6">
        <w:rPr>
          <w:lang w:eastAsia="zh-CN"/>
        </w:rPr>
        <w:t>-</w:t>
      </w:r>
      <w:proofErr w:type="spellStart"/>
      <w:r w:rsidRPr="00111FF6">
        <w:rPr>
          <w:lang w:eastAsia="zh-CN"/>
        </w:rPr>
        <w:t>sSCell</w:t>
      </w:r>
      <w:proofErr w:type="spellEnd"/>
      <w:r w:rsidRPr="00111FF6">
        <w:rPr>
          <w:lang w:eastAsia="zh-CN"/>
        </w:rPr>
        <w:t xml:space="preserve"> with a power that the UE determines as described in clause 7.2.1, where the UE applies </w:t>
      </w:r>
    </w:p>
    <w:p w14:paraId="20092FD6" w14:textId="77777777" w:rsidR="00D42112" w:rsidRPr="00111FF6" w:rsidRDefault="00D42112" w:rsidP="00D42112">
      <w:pPr>
        <w:pStyle w:val="B1"/>
      </w:pPr>
      <w:r w:rsidRPr="00111FF6">
        <w:t>-</w:t>
      </w:r>
      <w:r w:rsidRPr="00111FF6">
        <w:tab/>
      </w:r>
      <w:r w:rsidRPr="00111FF6">
        <w:rPr>
          <w:lang w:val="en-US"/>
        </w:rPr>
        <w:t xml:space="preserve">a </w:t>
      </w:r>
      <w:r w:rsidRPr="00111FF6">
        <w:rPr>
          <w:i/>
        </w:rPr>
        <w:t>p0-PUCCH-Value</w:t>
      </w:r>
      <w:r w:rsidRPr="00111FF6">
        <w:rPr>
          <w:lang w:val="en-US"/>
        </w:rPr>
        <w:t xml:space="preserve"> from </w:t>
      </w:r>
      <w:proofErr w:type="spellStart"/>
      <w:r w:rsidRPr="00111FF6">
        <w:rPr>
          <w:i/>
          <w:iCs/>
        </w:rPr>
        <w:t>pucch-PowerControl</w:t>
      </w:r>
      <w:proofErr w:type="spellEnd"/>
      <w:r w:rsidRPr="00111FF6">
        <w:rPr>
          <w:lang w:val="en-US"/>
        </w:rPr>
        <w:t xml:space="preserve"> in </w:t>
      </w:r>
      <w:r w:rsidRPr="00111FF6">
        <w:rPr>
          <w:i/>
          <w:iCs/>
          <w:lang w:val="en-US"/>
        </w:rPr>
        <w:t>PUCCH-Config</w:t>
      </w:r>
      <w:r w:rsidRPr="00111FF6">
        <w:rPr>
          <w:lang w:val="en-US"/>
        </w:rPr>
        <w:t xml:space="preserve"> for the PUCCH-</w:t>
      </w:r>
      <w:proofErr w:type="spellStart"/>
      <w:r w:rsidRPr="00111FF6">
        <w:rPr>
          <w:lang w:val="en-US"/>
        </w:rPr>
        <w:t>sSCell</w:t>
      </w:r>
      <w:proofErr w:type="spellEnd"/>
      <w:r w:rsidRPr="00111FF6">
        <w:rPr>
          <w:lang w:val="en-US"/>
        </w:rPr>
        <w:t xml:space="preserve"> for the determination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O,PUCCH,b,f,c</m:t>
            </m:r>
          </m:sub>
        </m:sSub>
        <m: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  <m:r>
          <w:rPr>
            <w:rFonts w:ascii="Cambria Math" w:hAnsi="Cambria Math"/>
            <w:lang w:val="en-US"/>
          </w:rPr>
          <m:t>)</m:t>
        </m:r>
      </m:oMath>
    </w:p>
    <w:p w14:paraId="1B7CE2B6" w14:textId="77777777" w:rsidR="00D42112" w:rsidRPr="00111FF6" w:rsidRDefault="00D42112" w:rsidP="00D42112">
      <w:pPr>
        <w:pStyle w:val="B1"/>
        <w:rPr>
          <w:lang w:val="en-US"/>
        </w:rPr>
      </w:pPr>
      <w:r w:rsidRPr="00111FF6">
        <w:t>-</w:t>
      </w:r>
      <w:r w:rsidRPr="00111FF6">
        <w:tab/>
      </w:r>
      <w:r w:rsidRPr="00111FF6">
        <w:rPr>
          <w:lang w:val="en-US"/>
        </w:rPr>
        <w:t xml:space="preserve">a </w:t>
      </w:r>
      <w:proofErr w:type="spellStart"/>
      <w:r w:rsidRPr="00111FF6">
        <w:rPr>
          <w:i/>
        </w:rPr>
        <w:t>pucch</w:t>
      </w:r>
      <w:proofErr w:type="spellEnd"/>
      <w:r w:rsidRPr="00111FF6">
        <w:rPr>
          <w:i/>
        </w:rPr>
        <w:t>-</w:t>
      </w:r>
      <w:proofErr w:type="spellStart"/>
      <w:r w:rsidRPr="00111FF6">
        <w:rPr>
          <w:i/>
        </w:rPr>
        <w:t>PathlossReferenceRS</w:t>
      </w:r>
      <w:proofErr w:type="spellEnd"/>
      <w:r w:rsidRPr="00111FF6">
        <w:rPr>
          <w:i/>
        </w:rPr>
        <w:t>-Id</w:t>
      </w:r>
      <w:r w:rsidRPr="00111FF6">
        <w:rPr>
          <w:rFonts w:eastAsia="MS Mincho"/>
          <w:i/>
        </w:rPr>
        <w:t xml:space="preserve"> </w:t>
      </w:r>
      <w:r w:rsidRPr="00111FF6">
        <w:rPr>
          <w:lang w:val="en-US"/>
        </w:rPr>
        <w:t xml:space="preserve">from </w:t>
      </w:r>
      <w:proofErr w:type="spellStart"/>
      <w:r w:rsidRPr="00111FF6">
        <w:rPr>
          <w:i/>
          <w:iCs/>
        </w:rPr>
        <w:t>pucch-PowerControl</w:t>
      </w:r>
      <w:proofErr w:type="spellEnd"/>
      <w:r w:rsidRPr="00111FF6">
        <w:rPr>
          <w:lang w:val="en-US"/>
        </w:rPr>
        <w:t xml:space="preserve"> in </w:t>
      </w:r>
      <w:r w:rsidRPr="00111FF6">
        <w:rPr>
          <w:i/>
          <w:iCs/>
          <w:lang w:val="en-US"/>
        </w:rPr>
        <w:t>PUCCH-Config</w:t>
      </w:r>
      <w:r w:rsidRPr="00111FF6">
        <w:rPr>
          <w:lang w:val="en-US"/>
        </w:rPr>
        <w:t xml:space="preserve"> for the PUCCH-</w:t>
      </w:r>
      <w:proofErr w:type="spellStart"/>
      <w:r w:rsidRPr="00111FF6">
        <w:rPr>
          <w:lang w:val="en-US"/>
        </w:rPr>
        <w:t>sSCell</w:t>
      </w:r>
      <w:proofErr w:type="spellEnd"/>
      <w:r w:rsidRPr="00111FF6">
        <w:rPr>
          <w:lang w:val="en-US"/>
        </w:rPr>
        <w:t xml:space="preserve"> for the determination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PL</m:t>
            </m:r>
          </m:e>
          <m:sub>
            <m:r>
              <w:rPr>
                <w:rFonts w:ascii="Cambria Math" w:hAnsi="Cambria Math"/>
                <w:lang w:val="en-US"/>
              </w:rPr>
              <m:t>b,f,c</m:t>
            </m:r>
          </m:sub>
        </m:sSub>
        <m: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d</m:t>
            </m:r>
          </m:sub>
        </m:sSub>
        <m:r>
          <w:rPr>
            <w:rFonts w:ascii="Cambria Math" w:hAnsi="Cambria Math"/>
            <w:lang w:val="en-US"/>
          </w:rPr>
          <m:t>)</m:t>
        </m:r>
      </m:oMath>
    </w:p>
    <w:p w14:paraId="21121BEA" w14:textId="77777777" w:rsidR="00D42112" w:rsidRPr="005A5E23" w:rsidRDefault="00D42112" w:rsidP="00D42112">
      <w:pPr>
        <w:pStyle w:val="B1"/>
        <w:rPr>
          <w:lang w:val="en-US"/>
        </w:rPr>
      </w:pPr>
      <w:r w:rsidRPr="00111FF6">
        <w:t>-</w:t>
      </w:r>
      <w:r w:rsidRPr="00111FF6">
        <w:tab/>
      </w:r>
      <w:r w:rsidRPr="00111FF6">
        <w:rPr>
          <w:lang w:val="en-US"/>
        </w:rPr>
        <w:t xml:space="preserve">a </w:t>
      </w:r>
      <w:r w:rsidRPr="00111FF6">
        <w:t>PUCCH power control adjustment state</w:t>
      </w:r>
      <w:r w:rsidRPr="00111FF6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g</m:t>
            </m:r>
          </m:e>
          <m:sub>
            <m:r>
              <w:rPr>
                <w:rFonts w:ascii="Cambria Math" w:hAnsi="Cambria Math"/>
                <w:lang w:val="en-US"/>
              </w:rPr>
              <m:t>b,0,c</m:t>
            </m:r>
          </m:sub>
        </m:sSub>
        <m:r>
          <w:rPr>
            <w:rFonts w:ascii="Cambria Math" w:hAnsi="Cambria Math"/>
            <w:lang w:val="en-US"/>
          </w:rPr>
          <m:t>(i,0)</m:t>
        </m:r>
      </m:oMath>
      <w:r w:rsidRPr="00111FF6">
        <w:t xml:space="preserve"> for </w:t>
      </w:r>
      <w:r w:rsidRPr="00111FF6">
        <w:rPr>
          <w:lang w:val="en-US"/>
        </w:rPr>
        <w:t xml:space="preserve">active UL BWP </w:t>
      </w:r>
      <m:oMath>
        <m:r>
          <w:rPr>
            <w:rFonts w:ascii="Cambria Math" w:hAnsi="Cambria Math"/>
            <w:lang w:val="en-US"/>
          </w:rPr>
          <m:t>b</m:t>
        </m:r>
      </m:oMath>
      <w:r w:rsidRPr="00111FF6">
        <w:rPr>
          <w:iCs/>
          <w:lang w:val="en-US"/>
        </w:rPr>
        <w:t xml:space="preserve"> </w:t>
      </w:r>
      <w:r w:rsidRPr="00111FF6">
        <w:rPr>
          <w:lang w:val="en-US"/>
        </w:rPr>
        <w:t>of the UL carrier</w:t>
      </w:r>
      <w:r w:rsidRPr="00111FF6">
        <w:rPr>
          <w:iCs/>
          <w:lang w:val="en-US"/>
        </w:rPr>
        <w:t xml:space="preserve"> </w:t>
      </w:r>
      <w:r w:rsidRPr="00111FF6">
        <w:rPr>
          <w:lang w:val="en-US"/>
        </w:rPr>
        <w:t xml:space="preserve">of </w:t>
      </w:r>
      <w:r w:rsidRPr="00111FF6">
        <w:rPr>
          <w:rFonts w:eastAsia="MS Mincho"/>
          <w:lang w:val="en-US"/>
        </w:rPr>
        <w:t>PUCCH-</w:t>
      </w:r>
      <w:proofErr w:type="spellStart"/>
      <w:r w:rsidRPr="00111FF6">
        <w:rPr>
          <w:rFonts w:eastAsia="MS Mincho"/>
          <w:lang w:val="en-US"/>
        </w:rPr>
        <w:t>sSCell</w:t>
      </w:r>
      <w:proofErr w:type="spellEnd"/>
      <w:r w:rsidRPr="00111FF6">
        <w:rPr>
          <w:rFonts w:eastAsia="MS Mincho"/>
          <w:lang w:val="en-US"/>
        </w:rPr>
        <w:t xml:space="preserve"> </w:t>
      </w:r>
      <m:oMath>
        <m:r>
          <w:rPr>
            <w:rFonts w:ascii="Cambria Math" w:eastAsia="MS Mincho" w:hAnsi="Cambria Math"/>
            <w:lang w:val="en-US"/>
          </w:rPr>
          <m:t>c</m:t>
        </m:r>
      </m:oMath>
      <w:r w:rsidRPr="00111FF6">
        <w:rPr>
          <w:lang w:val="en-US"/>
        </w:rPr>
        <w:t xml:space="preserve"> and PUCCH transmission occasion </w:t>
      </w:r>
      <m:oMath>
        <m:r>
          <w:rPr>
            <w:rFonts w:ascii="Cambria Math" w:hAnsi="Cambria Math"/>
            <w:lang w:val="en-US"/>
          </w:rPr>
          <m:t>i</m:t>
        </m:r>
      </m:oMath>
      <w:r w:rsidRPr="00111FF6">
        <w:rPr>
          <w:lang w:val="en-US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PUCCH</m:t>
            </m:r>
            <m:r>
              <w:rPr>
                <w:rFonts w:ascii="Cambria Math" w:hAnsi="Cambria Math"/>
                <w:lang w:val="en-US"/>
              </w:rPr>
              <m:t>,b,0,c</m:t>
            </m:r>
          </m:sub>
        </m:sSub>
        <m:r>
          <w:rPr>
            <w:rFonts w:ascii="Cambria Math" w:hAnsi="Cambria Math"/>
            <w:lang w:val="en-US"/>
          </w:rPr>
          <m:t>(i,0)</m:t>
        </m:r>
      </m:oMath>
      <w:r w:rsidRPr="00111FF6">
        <w:rPr>
          <w:lang w:val="en-US"/>
        </w:rPr>
        <w:t xml:space="preserve"> </w:t>
      </w:r>
      <w:r w:rsidRPr="00111FF6">
        <w:t>is a TPC command</w:t>
      </w:r>
      <w:r w:rsidRPr="00111FF6">
        <w:rPr>
          <w:lang w:val="en-US"/>
        </w:rPr>
        <w:t xml:space="preserve"> value</w:t>
      </w:r>
      <w:r w:rsidRPr="00111FF6">
        <w:t xml:space="preserve"> included in </w:t>
      </w:r>
      <w:r w:rsidRPr="00111FF6">
        <w:rPr>
          <w:lang w:val="en-US"/>
        </w:rPr>
        <w:t xml:space="preserve">a </w:t>
      </w:r>
      <w:r w:rsidRPr="00111FF6">
        <w:t xml:space="preserve">DCI format associated with generation of HARQ-ACK </w:t>
      </w:r>
      <w:proofErr w:type="spellStart"/>
      <w:r w:rsidRPr="00111FF6">
        <w:t>informatio</w:t>
      </w:r>
      <w:proofErr w:type="spellEnd"/>
      <w:r w:rsidRPr="00111FF6">
        <w:rPr>
          <w:lang w:val="en-US"/>
        </w:rPr>
        <w:t>n for multiplexing in a PUCCH transmission on the PUCCH-</w:t>
      </w:r>
      <w:proofErr w:type="spellStart"/>
      <w:r w:rsidRPr="00111FF6">
        <w:rPr>
          <w:lang w:val="en-US"/>
        </w:rPr>
        <w:t>sSCell</w:t>
      </w:r>
      <w:proofErr w:type="spellEnd"/>
      <w:r w:rsidRPr="00111FF6">
        <w:rPr>
          <w:lang w:val="en-US"/>
        </w:rPr>
        <w:t xml:space="preserve"> as indicated either by a </w:t>
      </w:r>
      <w:proofErr w:type="spellStart"/>
      <w:r w:rsidRPr="00111FF6">
        <w:rPr>
          <w:i/>
          <w:iCs/>
        </w:rPr>
        <w:t>pucch-sSCellPattern</w:t>
      </w:r>
      <w:proofErr w:type="spellEnd"/>
      <w:r w:rsidRPr="00111FF6">
        <w:rPr>
          <w:lang w:val="en-US"/>
        </w:rPr>
        <w:t xml:space="preserve"> or by </w:t>
      </w:r>
      <w:r w:rsidRPr="00111FF6">
        <w:t>a PUCCH cell indicator field</w:t>
      </w:r>
      <w:r w:rsidRPr="00111FF6">
        <w:rPr>
          <w:lang w:val="en-US"/>
        </w:rPr>
        <w:t xml:space="preserve"> in the DCI format, or provided by DCI format 2_2 with </w:t>
      </w:r>
      <w:r w:rsidRPr="00111FF6">
        <w:rPr>
          <w:rFonts w:hint="eastAsia"/>
        </w:rPr>
        <w:t xml:space="preserve">CRC scrambled </w:t>
      </w:r>
      <w:r w:rsidRPr="00111FF6">
        <w:rPr>
          <w:lang w:val="en-US"/>
        </w:rPr>
        <w:t>by</w:t>
      </w:r>
      <w:r w:rsidRPr="00111FF6">
        <w:rPr>
          <w:rFonts w:hint="eastAsia"/>
        </w:rPr>
        <w:t xml:space="preserve"> TPC-PUCCH-RNTI</w:t>
      </w:r>
      <w:r w:rsidRPr="00111FF6">
        <w:rPr>
          <w:lang w:val="en-US"/>
        </w:rPr>
        <w:t xml:space="preserve"> for the PUCCH-</w:t>
      </w:r>
      <w:proofErr w:type="spellStart"/>
      <w:r w:rsidRPr="00111FF6">
        <w:rPr>
          <w:lang w:val="en-US"/>
        </w:rPr>
        <w:t>sSCell</w:t>
      </w:r>
      <w:proofErr w:type="spellEnd"/>
      <w:r w:rsidRPr="00111FF6">
        <w:rPr>
          <w:lang w:val="en-US"/>
        </w:rPr>
        <w:t xml:space="preserve"> as described in clause 11.3</w:t>
      </w:r>
    </w:p>
    <w:p w14:paraId="68C9CD36" w14:textId="6CA30800" w:rsidR="001E41F3" w:rsidRDefault="000F0A14" w:rsidP="000F0A14">
      <w:pPr>
        <w:jc w:val="center"/>
        <w:rPr>
          <w:noProof/>
        </w:rPr>
      </w:pPr>
      <w:r w:rsidRPr="00405731">
        <w:rPr>
          <w:b/>
          <w:bCs/>
          <w:color w:val="FF0000"/>
          <w:lang w:eastAsia="zh-CN"/>
        </w:rPr>
        <w:t xml:space="preserve">&lt; </w:t>
      </w:r>
      <w:r w:rsidRPr="00405731">
        <w:rPr>
          <w:b/>
          <w:bCs/>
          <w:color w:val="FF0000"/>
        </w:rPr>
        <w:t>Unchanged parts are omitted</w:t>
      </w:r>
      <w:r w:rsidRPr="00405731">
        <w:rPr>
          <w:b/>
          <w:bCs/>
          <w:color w:val="FF0000"/>
          <w:lang w:eastAsia="zh-CN"/>
        </w:rPr>
        <w:t xml:space="preserve"> &gt;</w:t>
      </w:r>
    </w:p>
    <w:sectPr w:rsidR="001E41F3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D6A19" w14:textId="77777777" w:rsidR="00C076C3" w:rsidRDefault="00C076C3">
      <w:r>
        <w:separator/>
      </w:r>
    </w:p>
  </w:endnote>
  <w:endnote w:type="continuationSeparator" w:id="0">
    <w:p w14:paraId="6A8F1CCE" w14:textId="77777777" w:rsidR="00C076C3" w:rsidRDefault="00C076C3">
      <w:r>
        <w:continuationSeparator/>
      </w:r>
    </w:p>
  </w:endnote>
  <w:endnote w:type="continuationNotice" w:id="1">
    <w:p w14:paraId="30C2CB98" w14:textId="77777777" w:rsidR="00C076C3" w:rsidRDefault="00C076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F77E3" w14:textId="77777777" w:rsidR="00C076C3" w:rsidRDefault="00C076C3">
      <w:r>
        <w:separator/>
      </w:r>
    </w:p>
  </w:footnote>
  <w:footnote w:type="continuationSeparator" w:id="0">
    <w:p w14:paraId="10888CBD" w14:textId="77777777" w:rsidR="00C076C3" w:rsidRDefault="00C076C3">
      <w:r>
        <w:continuationSeparator/>
      </w:r>
    </w:p>
  </w:footnote>
  <w:footnote w:type="continuationNotice" w:id="1">
    <w:p w14:paraId="51BF243C" w14:textId="77777777" w:rsidR="00C076C3" w:rsidRDefault="00C076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11321" w14:textId="77777777" w:rsidR="00541DFA" w:rsidRDefault="00B0782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896688"/>
    <w:multiLevelType w:val="hybridMultilevel"/>
    <w:tmpl w:val="FDB6B4EA"/>
    <w:lvl w:ilvl="0" w:tplc="49129A5E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393EB4"/>
    <w:multiLevelType w:val="multilevel"/>
    <w:tmpl w:val="6E393EB4"/>
    <w:lvl w:ilvl="0">
      <w:start w:val="1"/>
      <w:numFmt w:val="bullet"/>
      <w:lvlText w:val="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781C097E"/>
    <w:multiLevelType w:val="hybridMultilevel"/>
    <w:tmpl w:val="077A5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899"/>
    <w:rsid w:val="000A6394"/>
    <w:rsid w:val="000B7FED"/>
    <w:rsid w:val="000C038A"/>
    <w:rsid w:val="000C6598"/>
    <w:rsid w:val="000D3CB6"/>
    <w:rsid w:val="000D44B3"/>
    <w:rsid w:val="000E1C3D"/>
    <w:rsid w:val="000F0A14"/>
    <w:rsid w:val="000F2FE9"/>
    <w:rsid w:val="00145D43"/>
    <w:rsid w:val="00192C46"/>
    <w:rsid w:val="001A08B3"/>
    <w:rsid w:val="001A7B60"/>
    <w:rsid w:val="001B52F0"/>
    <w:rsid w:val="001B7A65"/>
    <w:rsid w:val="001E1413"/>
    <w:rsid w:val="001E41F3"/>
    <w:rsid w:val="00207186"/>
    <w:rsid w:val="0021245C"/>
    <w:rsid w:val="0026004D"/>
    <w:rsid w:val="002640DD"/>
    <w:rsid w:val="00275D12"/>
    <w:rsid w:val="00284FEB"/>
    <w:rsid w:val="002860C4"/>
    <w:rsid w:val="00296E66"/>
    <w:rsid w:val="002B5741"/>
    <w:rsid w:val="002E2877"/>
    <w:rsid w:val="002E472E"/>
    <w:rsid w:val="00303DBB"/>
    <w:rsid w:val="00305409"/>
    <w:rsid w:val="003563BA"/>
    <w:rsid w:val="003609EF"/>
    <w:rsid w:val="0036231A"/>
    <w:rsid w:val="00374DD4"/>
    <w:rsid w:val="00377E9F"/>
    <w:rsid w:val="003A6A1C"/>
    <w:rsid w:val="003B3E74"/>
    <w:rsid w:val="003E1A36"/>
    <w:rsid w:val="00410371"/>
    <w:rsid w:val="004242F1"/>
    <w:rsid w:val="00470079"/>
    <w:rsid w:val="004B75B7"/>
    <w:rsid w:val="004E08E4"/>
    <w:rsid w:val="005141D9"/>
    <w:rsid w:val="0051580D"/>
    <w:rsid w:val="00515E42"/>
    <w:rsid w:val="00541DFA"/>
    <w:rsid w:val="00547111"/>
    <w:rsid w:val="0055019C"/>
    <w:rsid w:val="0056708F"/>
    <w:rsid w:val="00592D74"/>
    <w:rsid w:val="005E2958"/>
    <w:rsid w:val="005E2C44"/>
    <w:rsid w:val="005F04FF"/>
    <w:rsid w:val="00621188"/>
    <w:rsid w:val="006257ED"/>
    <w:rsid w:val="00653DE4"/>
    <w:rsid w:val="00665C47"/>
    <w:rsid w:val="00695808"/>
    <w:rsid w:val="006B46FB"/>
    <w:rsid w:val="006B6CF2"/>
    <w:rsid w:val="006E21FB"/>
    <w:rsid w:val="00735585"/>
    <w:rsid w:val="00746CEA"/>
    <w:rsid w:val="00753313"/>
    <w:rsid w:val="00774873"/>
    <w:rsid w:val="00792342"/>
    <w:rsid w:val="007977A8"/>
    <w:rsid w:val="007B512A"/>
    <w:rsid w:val="007C2097"/>
    <w:rsid w:val="007D6A07"/>
    <w:rsid w:val="007F7259"/>
    <w:rsid w:val="008040A8"/>
    <w:rsid w:val="008279FA"/>
    <w:rsid w:val="00847F43"/>
    <w:rsid w:val="008626E7"/>
    <w:rsid w:val="00870A8D"/>
    <w:rsid w:val="00870EE7"/>
    <w:rsid w:val="008863B9"/>
    <w:rsid w:val="00890E50"/>
    <w:rsid w:val="008A45A6"/>
    <w:rsid w:val="008D3CCC"/>
    <w:rsid w:val="008F3789"/>
    <w:rsid w:val="008F686C"/>
    <w:rsid w:val="009148DE"/>
    <w:rsid w:val="0093178C"/>
    <w:rsid w:val="00941E30"/>
    <w:rsid w:val="009617AF"/>
    <w:rsid w:val="009777D9"/>
    <w:rsid w:val="00991B88"/>
    <w:rsid w:val="00993F78"/>
    <w:rsid w:val="009A5753"/>
    <w:rsid w:val="009A579D"/>
    <w:rsid w:val="009D0882"/>
    <w:rsid w:val="009E3297"/>
    <w:rsid w:val="009F2B04"/>
    <w:rsid w:val="009F734F"/>
    <w:rsid w:val="00A246B6"/>
    <w:rsid w:val="00A421A6"/>
    <w:rsid w:val="00A47E70"/>
    <w:rsid w:val="00A50CF0"/>
    <w:rsid w:val="00A7671C"/>
    <w:rsid w:val="00AA2CBC"/>
    <w:rsid w:val="00AC5820"/>
    <w:rsid w:val="00AD1CD8"/>
    <w:rsid w:val="00B0782E"/>
    <w:rsid w:val="00B1778C"/>
    <w:rsid w:val="00B258BB"/>
    <w:rsid w:val="00B67B97"/>
    <w:rsid w:val="00B67BE3"/>
    <w:rsid w:val="00B968C8"/>
    <w:rsid w:val="00BA3EC5"/>
    <w:rsid w:val="00BA51D9"/>
    <w:rsid w:val="00BB5DFC"/>
    <w:rsid w:val="00BD279D"/>
    <w:rsid w:val="00BD6BB8"/>
    <w:rsid w:val="00BE689E"/>
    <w:rsid w:val="00C076C3"/>
    <w:rsid w:val="00C66BA2"/>
    <w:rsid w:val="00C7205A"/>
    <w:rsid w:val="00C870F6"/>
    <w:rsid w:val="00C95985"/>
    <w:rsid w:val="00C968D6"/>
    <w:rsid w:val="00CC5026"/>
    <w:rsid w:val="00CC68D0"/>
    <w:rsid w:val="00CE6EF3"/>
    <w:rsid w:val="00D03F9A"/>
    <w:rsid w:val="00D06D51"/>
    <w:rsid w:val="00D24991"/>
    <w:rsid w:val="00D42112"/>
    <w:rsid w:val="00D50255"/>
    <w:rsid w:val="00D66520"/>
    <w:rsid w:val="00D712BF"/>
    <w:rsid w:val="00D84AE9"/>
    <w:rsid w:val="00D85158"/>
    <w:rsid w:val="00DE34CF"/>
    <w:rsid w:val="00E05690"/>
    <w:rsid w:val="00E13F3D"/>
    <w:rsid w:val="00E34898"/>
    <w:rsid w:val="00EB09B7"/>
    <w:rsid w:val="00EE7D7C"/>
    <w:rsid w:val="00EF4DC5"/>
    <w:rsid w:val="00F25D98"/>
    <w:rsid w:val="00F2774B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4F9B0210-F946-4985-A67F-C26E4CF64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D8515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2-Accent3">
    <w:name w:val="Medium Shading 2 Accent 3"/>
    <w:basedOn w:val="TableNormal"/>
    <w:uiPriority w:val="64"/>
    <w:qFormat/>
    <w:rsid w:val="00D85158"/>
    <w:rPr>
      <w:rFonts w:ascii="Times New Roman" w:eastAsia="MS Mincho" w:hAnsi="Times New Roman"/>
      <w:lang w:val="en-US" w:eastAsia="zh-C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Strong">
    <w:name w:val="Strong"/>
    <w:basedOn w:val="DefaultParagraphFont"/>
    <w:uiPriority w:val="22"/>
    <w:qFormat/>
    <w:rsid w:val="00D85158"/>
    <w:rPr>
      <w:b/>
      <w:bCs/>
    </w:rPr>
  </w:style>
  <w:style w:type="character" w:customStyle="1" w:styleId="Heading2Char">
    <w:name w:val="Heading 2 Char"/>
    <w:link w:val="Heading2"/>
    <w:qFormat/>
    <w:rsid w:val="00D85158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D8515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D85158"/>
    <w:rPr>
      <w:rFonts w:ascii="Calibri" w:eastAsia="Calibri" w:hAnsi="Calibri"/>
      <w:sz w:val="22"/>
      <w:szCs w:val="22"/>
      <w:lang w:val="zh-CN" w:eastAsia="en-US"/>
    </w:rPr>
  </w:style>
  <w:style w:type="character" w:customStyle="1" w:styleId="apple-converted-space">
    <w:name w:val="apple-converted-space"/>
    <w:basedOn w:val="DefaultParagraphFont"/>
    <w:qFormat/>
    <w:rsid w:val="00D85158"/>
  </w:style>
  <w:style w:type="character" w:styleId="Emphasis">
    <w:name w:val="Emphasis"/>
    <w:uiPriority w:val="20"/>
    <w:qFormat/>
    <w:rsid w:val="00D85158"/>
    <w:rPr>
      <w:i/>
      <w:iCs/>
    </w:rPr>
  </w:style>
  <w:style w:type="character" w:customStyle="1" w:styleId="B1Zchn">
    <w:name w:val="B1 Zchn"/>
    <w:link w:val="B1"/>
    <w:qFormat/>
    <w:rsid w:val="00D851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8515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D8515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8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cid:image004.png@01D86C6E.8A9A9AE0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5AIRPNAIUNRU-1830940522-16364</_dlc_DocId>
    <_dlc_DocIdUrl xmlns="71c5aaf6-e6ce-465b-b873-5148d2a4c105">
      <Url>https://nokia.sharepoint.com/sites/c5g/5gradio/_layouts/15/DocIdRedir.aspx?ID=5AIRPNAIUNRU-1830940522-16364</Url>
      <Description>5AIRPNAIUNRU-1830940522-16364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C20C861-BFF3-4674-90BE-ECEE9D4F1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600ED3-CD54-4187-AD26-4F0FCF1301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81DBD8-17DD-4586-9BCF-302C26C518F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87241DF-485C-45B7-A2F5-873AD194F77E}">
  <ds:schemaRefs>
    <ds:schemaRef ds:uri="http://purl.org/dc/terms/"/>
    <ds:schemaRef ds:uri="95d2e41d-1f11-4347-bb1c-11d6a32975dd"/>
    <ds:schemaRef ds:uri="3b34c8f0-1ef5-4d1e-bb66-517ce7fe7356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dcmitype/"/>
    <ds:schemaRef ds:uri="ebabf6ce-2443-438c-9946-ecc878e7654a"/>
    <ds:schemaRef ds:uri="http://schemas.microsoft.com/office/infopath/2007/PartnerControls"/>
    <ds:schemaRef ds:uri="http://schemas.openxmlformats.org/package/2006/metadata/core-propertie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E3C86ED-6DDD-4405-AEFB-3751127F56C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18D7D4A-E4D8-4A09-B57D-D6C8676DBF8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900</Words>
  <Characters>5150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6038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Nokia;Nokia Shanghai Bell</dc:creator>
  <cp:keywords/>
  <cp:lastModifiedBy>Hugl, Klaus (Nokia - AT/Vienna)</cp:lastModifiedBy>
  <cp:revision>38</cp:revision>
  <cp:lastPrinted>1900-01-01T08:00:00Z</cp:lastPrinted>
  <dcterms:created xsi:type="dcterms:W3CDTF">2022-05-11T09:49:00Z</dcterms:created>
  <dcterms:modified xsi:type="dcterms:W3CDTF">2022-08-10T10:58:00Z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15479e53-e1f8-417d-8384-d32aea3dbecc</vt:lpwstr>
  </property>
</Properties>
</file>